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2B96EE35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BE281D">
        <w:rPr>
          <w:b/>
          <w:noProof/>
          <w:sz w:val="24"/>
        </w:rPr>
        <w:t>2</w:t>
      </w:r>
      <w:r w:rsidR="00D5529C">
        <w:rPr>
          <w:b/>
          <w:noProof/>
          <w:sz w:val="24"/>
        </w:rPr>
        <w:t>8</w:t>
      </w:r>
      <w:r w:rsidR="00BE281D">
        <w:rPr>
          <w:b/>
          <w:noProof/>
          <w:sz w:val="24"/>
        </w:rPr>
        <w:t>2</w:t>
      </w:r>
    </w:p>
    <w:p w14:paraId="2463235B" w14:textId="40FEB5B3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  <w:t>(Revision of C4-254225)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DB07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FE6EC" w:rsidR="001E41F3" w:rsidRPr="00410371" w:rsidRDefault="00BE281D" w:rsidP="00BE28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281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E281D">
              <w:rPr>
                <w:b/>
                <w:noProof/>
                <w:sz w:val="28"/>
                <w:lang w:eastAsia="zh-CN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32035" w:rsidR="001E41F3" w:rsidRPr="00410371" w:rsidRDefault="00EF3E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81736" w:rsidR="001E41F3" w:rsidRPr="00410371" w:rsidRDefault="00DB0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2B10E5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20527" w:rsidR="001E41F3" w:rsidRDefault="00186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attribute </w:t>
            </w:r>
            <w:proofErr w:type="spellStart"/>
            <w:r w:rsidR="00A35AD6">
              <w:rPr>
                <w:lang w:eastAsia="zh-CN"/>
              </w:rPr>
              <w:t>notifUri</w:t>
            </w:r>
            <w:proofErr w:type="spellEnd"/>
            <w:r w:rsidR="00A35AD6">
              <w:rPr>
                <w:lang w:eastAsia="zh-CN"/>
              </w:rPr>
              <w:t xml:space="preserve"> and </w:t>
            </w:r>
            <w:proofErr w:type="spellStart"/>
            <w:r w:rsidR="00A35AD6">
              <w:rPr>
                <w:lang w:eastAsia="zh-CN"/>
              </w:rPr>
              <w:t>notifCorrectionId</w:t>
            </w:r>
            <w:proofErr w:type="spellEnd"/>
            <w:r w:rsidR="00A35AD6">
              <w:rPr>
                <w:lang w:eastAsia="zh-CN"/>
              </w:rPr>
              <w:t xml:space="preserve"> in </w:t>
            </w:r>
            <w:proofErr w:type="spellStart"/>
            <w:r w:rsidR="00A35AD6">
              <w:rPr>
                <w:lang w:eastAsia="zh-CN"/>
              </w:rPr>
              <w:t>ImsSessionInfo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B07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DB07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DB07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412F27">
              <w:rPr>
                <w:noProof/>
                <w:lang w:eastAsia="zh-CN"/>
              </w:rPr>
              <w:t>9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B07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42ADC" w14:textId="55F5897E" w:rsidR="00D4729B" w:rsidRDefault="00866836" w:rsidP="00D4729B">
            <w:pPr>
              <w:pStyle w:val="CRCoverPage"/>
              <w:spacing w:after="0"/>
              <w:rPr>
                <w:rFonts w:cs="Arial"/>
              </w:rPr>
            </w:pPr>
            <w:r>
              <w:t xml:space="preserve">In </w:t>
            </w:r>
            <w:proofErr w:type="spellStart"/>
            <w:r w:rsidRPr="00241C78">
              <w:t>Nimsas_</w:t>
            </w:r>
            <w:r>
              <w:t>ImsSessionManagement</w:t>
            </w:r>
            <w:proofErr w:type="spellEnd"/>
            <w:r w:rsidRPr="009F21F2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service, if the NF consumer wants to</w:t>
            </w:r>
            <w:r w:rsidR="00A12A34">
              <w:t xml:space="preserve"> be notified for the IMS session events, the request</w:t>
            </w:r>
            <w:r w:rsidR="00A12A34" w:rsidRPr="009F21F2">
              <w:rPr>
                <w:rFonts w:cs="Arial"/>
                <w:szCs w:val="18"/>
                <w:lang w:eastAsia="zh-CN"/>
              </w:rPr>
              <w:t xml:space="preserve"> </w:t>
            </w:r>
            <w:r w:rsidR="00A12A34">
              <w:rPr>
                <w:rFonts w:cs="Arial"/>
                <w:szCs w:val="18"/>
                <w:lang w:eastAsia="zh-CN"/>
              </w:rPr>
              <w:t>c</w:t>
            </w:r>
            <w:r w:rsidRPr="009F21F2">
              <w:rPr>
                <w:rFonts w:cs="Arial"/>
                <w:szCs w:val="18"/>
                <w:lang w:eastAsia="zh-CN"/>
              </w:rPr>
              <w:t xml:space="preserve">ontains </w:t>
            </w:r>
            <w:r w:rsidRPr="009F21F2">
              <w:rPr>
                <w:rFonts w:cs="Arial"/>
                <w:szCs w:val="18"/>
                <w:lang w:eastAsia="fr-FR"/>
              </w:rPr>
              <w:t>the URI via which IMS</w:t>
            </w:r>
            <w:r>
              <w:rPr>
                <w:rFonts w:cs="Arial"/>
                <w:szCs w:val="18"/>
                <w:lang w:eastAsia="fr-FR"/>
              </w:rPr>
              <w:t xml:space="preserve"> Session </w:t>
            </w:r>
            <w:r w:rsidRPr="009F21F2">
              <w:rPr>
                <w:rFonts w:cs="Arial"/>
                <w:szCs w:val="18"/>
                <w:lang w:eastAsia="fr-FR"/>
              </w:rPr>
              <w:t>notifications shall be delivered</w:t>
            </w:r>
            <w:r>
              <w:t xml:space="preserve"> and the correlation ID to associate the IMS session event notification to be reported.</w:t>
            </w:r>
          </w:p>
          <w:p w14:paraId="6C0CFD81" w14:textId="77777777" w:rsidR="00D4729B" w:rsidRDefault="00D4729B" w:rsidP="00D4729B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52CD3281" w:rsidR="00E025E7" w:rsidRPr="00E025E7" w:rsidRDefault="00D4729B" w:rsidP="00D472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hus, this CR proposes to correct </w:t>
            </w:r>
            <w:r w:rsidR="00A12A34">
              <w:rPr>
                <w:noProof/>
                <w:lang w:eastAsia="zh-CN"/>
              </w:rPr>
              <w:t xml:space="preserve">the attribute </w:t>
            </w:r>
            <w:proofErr w:type="spellStart"/>
            <w:r w:rsidR="00A12A34">
              <w:rPr>
                <w:lang w:eastAsia="zh-CN"/>
              </w:rPr>
              <w:t>notifUri</w:t>
            </w:r>
            <w:proofErr w:type="spellEnd"/>
            <w:r w:rsidR="00A12A34">
              <w:rPr>
                <w:lang w:eastAsia="zh-CN"/>
              </w:rPr>
              <w:t xml:space="preserve"> </w:t>
            </w:r>
            <w:r w:rsidR="00944F71">
              <w:rPr>
                <w:lang w:eastAsia="zh-CN"/>
              </w:rPr>
              <w:t xml:space="preserve">to be optional </w:t>
            </w:r>
            <w:r w:rsidR="00A12A34">
              <w:rPr>
                <w:lang w:eastAsia="zh-CN"/>
              </w:rPr>
              <w:t xml:space="preserve">and </w:t>
            </w:r>
            <w:r w:rsidR="00944F71">
              <w:rPr>
                <w:lang w:eastAsia="zh-CN"/>
              </w:rPr>
              <w:t xml:space="preserve">the description of </w:t>
            </w:r>
            <w:proofErr w:type="spellStart"/>
            <w:r w:rsidR="00A12A34">
              <w:rPr>
                <w:lang w:eastAsia="zh-CN"/>
              </w:rPr>
              <w:t>notifCorrectionId</w:t>
            </w:r>
            <w:proofErr w:type="spellEnd"/>
            <w:r w:rsidR="00A12A34">
              <w:rPr>
                <w:lang w:eastAsia="zh-CN"/>
              </w:rPr>
              <w:t xml:space="preserve"> in </w:t>
            </w:r>
            <w:proofErr w:type="spellStart"/>
            <w:r w:rsidR="00A12A34">
              <w:rPr>
                <w:lang w:eastAsia="zh-CN"/>
              </w:rPr>
              <w:t>ImsSessionInfo</w:t>
            </w:r>
            <w:proofErr w:type="spellEnd"/>
            <w:r w:rsidR="00A12A3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9FFA4" w:rsidR="000E627B" w:rsidRPr="00D4729B" w:rsidRDefault="00D4729B" w:rsidP="008668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atrribute </w:t>
            </w:r>
            <w:proofErr w:type="spellStart"/>
            <w:r w:rsidR="00866836">
              <w:rPr>
                <w:lang w:eastAsia="zh-CN"/>
              </w:rPr>
              <w:t>notifUri</w:t>
            </w:r>
            <w:proofErr w:type="spellEnd"/>
            <w:r w:rsidR="00866836">
              <w:rPr>
                <w:lang w:eastAsia="zh-CN"/>
              </w:rPr>
              <w:t xml:space="preserve"> and </w:t>
            </w:r>
            <w:proofErr w:type="spellStart"/>
            <w:r w:rsidR="00866836">
              <w:rPr>
                <w:lang w:eastAsia="zh-CN"/>
              </w:rPr>
              <w:t>notifCorrectionId</w:t>
            </w:r>
            <w:proofErr w:type="spellEnd"/>
            <w:r w:rsidR="00866836">
              <w:rPr>
                <w:lang w:eastAsia="zh-CN"/>
              </w:rPr>
              <w:t xml:space="preserve"> in </w:t>
            </w:r>
            <w:proofErr w:type="spellStart"/>
            <w:r w:rsidR="00866836">
              <w:rPr>
                <w:lang w:eastAsia="zh-CN"/>
              </w:rPr>
              <w:t>ImsSessionInfo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63887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866836">
              <w:rPr>
                <w:noProof/>
                <w:lang w:eastAsia="zh-CN"/>
              </w:rPr>
              <w:t>rrect definition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63C5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 w:rsidR="00866836">
              <w:t>3</w:t>
            </w:r>
            <w:r w:rsidR="00044A55">
              <w:t>.6.2.</w:t>
            </w:r>
            <w:r w:rsidR="00866836">
              <w:rPr>
                <w:rFonts w:eastAsiaTheme="minor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292CEA" w:rsidR="001E41F3" w:rsidRPr="00E025E7" w:rsidRDefault="00D4729B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E33C6">
              <w:rPr>
                <w:rFonts w:hint="eastAsia"/>
                <w:noProof/>
                <w:lang w:eastAsia="zh-CN"/>
              </w:rPr>
              <w:t>This</w:t>
            </w:r>
            <w:r w:rsidRPr="006E33C6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1E915A" w:rsidR="008863B9" w:rsidRPr="00600A21" w:rsidRDefault="00600A21" w:rsidP="00600A2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1: Add description for </w:t>
            </w:r>
            <w:proofErr w:type="spellStart"/>
            <w:r>
              <w:t>notifCorrelationId</w:t>
            </w:r>
            <w:proofErr w:type="spellEnd"/>
            <w:r>
              <w:t xml:space="preserve"> that t</w:t>
            </w:r>
            <w:r>
              <w:t xml:space="preserve">his IE shall not be present if </w:t>
            </w:r>
            <w:proofErr w:type="spellStart"/>
            <w:r>
              <w:t>notifUri</w:t>
            </w:r>
            <w:proofErr w:type="spellEnd"/>
            <w:r>
              <w:t xml:space="preserve"> is absent.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999F69" w14:textId="77777777" w:rsidR="00866836" w:rsidRDefault="00866836" w:rsidP="00866836">
      <w:pPr>
        <w:pStyle w:val="5"/>
      </w:pPr>
      <w:bookmarkStart w:id="1" w:name="_Toc170275726"/>
      <w:bookmarkStart w:id="2" w:name="_Toc207648884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1"/>
      <w:proofErr w:type="spellStart"/>
      <w:r>
        <w:t>ImsSessionInfo</w:t>
      </w:r>
      <w:bookmarkEnd w:id="2"/>
      <w:proofErr w:type="spellEnd"/>
    </w:p>
    <w:p w14:paraId="55855BAE" w14:textId="77777777" w:rsidR="00866836" w:rsidRDefault="00866836" w:rsidP="0086683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66836" w14:paraId="3B48CE9E" w14:textId="77777777" w:rsidTr="00330DC5">
        <w:trPr>
          <w:jc w:val="center"/>
        </w:trPr>
        <w:tc>
          <w:tcPr>
            <w:tcW w:w="1708" w:type="dxa"/>
            <w:shd w:val="clear" w:color="auto" w:fill="C0C0C0"/>
          </w:tcPr>
          <w:p w14:paraId="781B088F" w14:textId="77777777" w:rsidR="00866836" w:rsidRDefault="00866836" w:rsidP="00330DC5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40245ACC" w14:textId="77777777" w:rsidR="00866836" w:rsidRDefault="00866836" w:rsidP="00330D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DBC1FE5" w14:textId="77777777" w:rsidR="00866836" w:rsidRDefault="00866836" w:rsidP="00330DC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5208196" w14:textId="77777777" w:rsidR="00866836" w:rsidRDefault="00866836" w:rsidP="00330DC5">
            <w:pPr>
              <w:pStyle w:val="TAH"/>
            </w:pPr>
            <w: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0B1838D4" w14:textId="77777777" w:rsidR="00866836" w:rsidRDefault="00866836" w:rsidP="00330D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66836" w14:paraId="037BC2BA" w14:textId="77777777" w:rsidTr="00330DC5">
        <w:trPr>
          <w:jc w:val="center"/>
        </w:trPr>
        <w:tc>
          <w:tcPr>
            <w:tcW w:w="1708" w:type="dxa"/>
          </w:tcPr>
          <w:p w14:paraId="732B66AD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30EEE89" w14:textId="77777777" w:rsidR="00866836" w:rsidRDefault="00866836" w:rsidP="00330DC5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4EE1E8FE" w14:textId="77777777" w:rsidR="00866836" w:rsidRDefault="00866836" w:rsidP="00330DC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B42F57" w14:textId="77777777" w:rsidR="00866836" w:rsidRDefault="00866836" w:rsidP="00330DC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4" w:type="dxa"/>
          </w:tcPr>
          <w:p w14:paraId="5A88F8FE" w14:textId="77777777" w:rsidR="00866836" w:rsidRDefault="00866836" w:rsidP="00330DC5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53C500B0" w14:textId="77777777" w:rsidR="00866836" w:rsidRDefault="00866836" w:rsidP="00330DC5">
            <w:pPr>
              <w:pStyle w:val="TAL"/>
            </w:pPr>
            <w:r w:rsidRPr="00A70ED2">
              <w:t xml:space="preserve">This IE contains the </w:t>
            </w:r>
            <w:r w:rsidRPr="00972A74">
              <w:t>service producer generated identity which uniquely identifies the IMS session</w:t>
            </w:r>
            <w:r w:rsidRPr="00A70ED2">
              <w:t>.</w:t>
            </w:r>
          </w:p>
          <w:p w14:paraId="47B846AA" w14:textId="77777777" w:rsidR="00866836" w:rsidRDefault="00866836" w:rsidP="00330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66836" w14:paraId="46E98294" w14:textId="77777777" w:rsidTr="00330DC5">
        <w:trPr>
          <w:jc w:val="center"/>
        </w:trPr>
        <w:tc>
          <w:tcPr>
            <w:tcW w:w="1708" w:type="dxa"/>
          </w:tcPr>
          <w:p w14:paraId="3DE9FA50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5434B75D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r>
              <w:rPr>
                <w:rFonts w:hint="eastAsia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056B3EA2" w14:textId="77777777" w:rsidR="00866836" w:rsidRDefault="00866836" w:rsidP="00330DC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E4E8A24" w14:textId="77777777" w:rsidR="00866836" w:rsidRDefault="00866836" w:rsidP="00330DC5">
            <w:pPr>
              <w:pStyle w:val="TAL"/>
            </w:pPr>
            <w:r>
              <w:t>1</w:t>
            </w:r>
          </w:p>
        </w:tc>
        <w:tc>
          <w:tcPr>
            <w:tcW w:w="4764" w:type="dxa"/>
          </w:tcPr>
          <w:p w14:paraId="2616773F" w14:textId="77777777" w:rsidR="00866836" w:rsidRDefault="00866836" w:rsidP="00330DC5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66836" w14:paraId="5582B0EC" w14:textId="77777777" w:rsidTr="00330DC5">
        <w:trPr>
          <w:jc w:val="center"/>
        </w:trPr>
        <w:tc>
          <w:tcPr>
            <w:tcW w:w="1708" w:type="dxa"/>
          </w:tcPr>
          <w:p w14:paraId="074347AD" w14:textId="77777777" w:rsidR="00866836" w:rsidRDefault="00866836" w:rsidP="00330DC5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3B217E81" w14:textId="77777777" w:rsidR="00866836" w:rsidRDefault="00866836" w:rsidP="00330DC5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0EFEFFB8" w14:textId="77777777" w:rsidR="00866836" w:rsidRDefault="00866836" w:rsidP="00330DC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A4FC0D" w14:textId="77777777" w:rsidR="00866836" w:rsidRDefault="00866836" w:rsidP="00330DC5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4" w:type="dxa"/>
          </w:tcPr>
          <w:p w14:paraId="3F666021" w14:textId="77777777" w:rsidR="00866836" w:rsidRPr="009D737C" w:rsidRDefault="00866836" w:rsidP="00330DC5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866836" w14:paraId="7ED8A090" w14:textId="77777777" w:rsidTr="00330DC5">
        <w:trPr>
          <w:jc w:val="center"/>
        </w:trPr>
        <w:tc>
          <w:tcPr>
            <w:tcW w:w="1708" w:type="dxa"/>
          </w:tcPr>
          <w:p w14:paraId="11CA2CE5" w14:textId="77777777" w:rsidR="00866836" w:rsidRPr="00B910B8" w:rsidRDefault="00866836" w:rsidP="00330DC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8" w:type="dxa"/>
          </w:tcPr>
          <w:p w14:paraId="14291AE5" w14:textId="77777777" w:rsidR="00866836" w:rsidRDefault="00866836" w:rsidP="00330DC5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7F98488" w14:textId="75167952" w:rsidR="00866836" w:rsidRDefault="00866836" w:rsidP="00330DC5">
            <w:pPr>
              <w:pStyle w:val="TAC"/>
            </w:pPr>
            <w:ins w:id="3" w:author="Fei Ni" w:date="2025-10-03T18:19:00Z">
              <w:r>
                <w:t>O</w:t>
              </w:r>
            </w:ins>
            <w:del w:id="4" w:author="Fei Ni" w:date="2025-10-03T18:19:00Z">
              <w:r w:rsidDel="00866836">
                <w:delText>C</w:delText>
              </w:r>
            </w:del>
          </w:p>
        </w:tc>
        <w:tc>
          <w:tcPr>
            <w:tcW w:w="1134" w:type="dxa"/>
          </w:tcPr>
          <w:p w14:paraId="0A5E17DF" w14:textId="77777777" w:rsidR="00866836" w:rsidRPr="00B910B8" w:rsidRDefault="00866836" w:rsidP="00330DC5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56C67DE8" w14:textId="77777777" w:rsidR="00866836" w:rsidRDefault="00866836" w:rsidP="00330DC5">
            <w:pPr>
              <w:pStyle w:val="TAL"/>
            </w:pPr>
            <w:r>
              <w:t>This IE shall only be present if the NF consumer intends to receive IMS session events for the served IMS subscriber.</w:t>
            </w:r>
          </w:p>
          <w:p w14:paraId="17D91A74" w14:textId="77777777" w:rsidR="00866836" w:rsidRPr="00B910B8" w:rsidRDefault="00866836" w:rsidP="00330DC5">
            <w:pPr>
              <w:pStyle w:val="TAL"/>
            </w:pPr>
            <w:r>
              <w:t>When present, it shall contain the URI of the NF consumer to receive IMS session event notification.</w:t>
            </w:r>
          </w:p>
        </w:tc>
      </w:tr>
      <w:tr w:rsidR="00866836" w14:paraId="60FC3E97" w14:textId="77777777" w:rsidTr="00330DC5">
        <w:trPr>
          <w:jc w:val="center"/>
        </w:trPr>
        <w:tc>
          <w:tcPr>
            <w:tcW w:w="1708" w:type="dxa"/>
          </w:tcPr>
          <w:p w14:paraId="5794BF01" w14:textId="77777777" w:rsidR="00866836" w:rsidRPr="00B910B8" w:rsidRDefault="00866836" w:rsidP="00330DC5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98" w:type="dxa"/>
          </w:tcPr>
          <w:p w14:paraId="00706B99" w14:textId="77777777" w:rsidR="00866836" w:rsidRDefault="00866836" w:rsidP="00330DC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3DC8513" w14:textId="0FB687B0" w:rsidR="00866836" w:rsidRDefault="00866836" w:rsidP="00330DC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EA2874" w14:textId="77777777" w:rsidR="00866836" w:rsidRPr="00B910B8" w:rsidRDefault="00866836" w:rsidP="00330DC5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4B1EEDF0" w14:textId="046CB07A" w:rsidR="00866836" w:rsidRDefault="00866836" w:rsidP="00330DC5">
            <w:pPr>
              <w:pStyle w:val="TAL"/>
              <w:rPr>
                <w:ins w:id="5" w:author="Fei Ni" w:date="2025-10-14T18:32:00Z"/>
              </w:rPr>
            </w:pPr>
            <w:r>
              <w:t xml:space="preserve">This IE shall be present together with the </w:t>
            </w:r>
            <w:proofErr w:type="spellStart"/>
            <w:r>
              <w:t>notifUri</w:t>
            </w:r>
            <w:proofErr w:type="spellEnd"/>
            <w:r>
              <w:t>, if available.</w:t>
            </w:r>
          </w:p>
          <w:p w14:paraId="58BAEC2B" w14:textId="2EB6DC9C" w:rsidR="00D5529C" w:rsidRPr="00D5529C" w:rsidRDefault="00D5529C" w:rsidP="00330DC5">
            <w:pPr>
              <w:pStyle w:val="TAL"/>
            </w:pPr>
            <w:ins w:id="6" w:author="Fei Ni" w:date="2025-10-14T18:32:00Z">
              <w:r>
                <w:t xml:space="preserve">This IE shall not be present if </w:t>
              </w:r>
              <w:proofErr w:type="spellStart"/>
              <w:r>
                <w:t>notifUri</w:t>
              </w:r>
              <w:proofErr w:type="spellEnd"/>
              <w:r>
                <w:t xml:space="preserve"> is absent.</w:t>
              </w:r>
            </w:ins>
          </w:p>
          <w:p w14:paraId="7C9AFD81" w14:textId="77777777" w:rsidR="00866836" w:rsidRPr="00B910B8" w:rsidRDefault="00866836" w:rsidP="00330DC5">
            <w:pPr>
              <w:pStyle w:val="TAL"/>
            </w:pPr>
            <w:r>
              <w:t>When present, it shall contain the correlation ID to associate the IMS session event notification to be reported.</w:t>
            </w:r>
          </w:p>
        </w:tc>
      </w:tr>
    </w:tbl>
    <w:p w14:paraId="34FED031" w14:textId="57B451CC" w:rsidR="005A1066" w:rsidRPr="00866836" w:rsidRDefault="005A1066" w:rsidP="005A4608">
      <w:pPr>
        <w:pStyle w:val="PL"/>
        <w:rPr>
          <w:lang w:eastAsia="zh-CN"/>
        </w:rPr>
      </w:pPr>
    </w:p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5894" w14:textId="77777777" w:rsidR="00DB0735" w:rsidRDefault="00DB0735">
      <w:r>
        <w:separator/>
      </w:r>
    </w:p>
  </w:endnote>
  <w:endnote w:type="continuationSeparator" w:id="0">
    <w:p w14:paraId="1D001CEF" w14:textId="77777777" w:rsidR="00DB0735" w:rsidRDefault="00DB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DC9C6" w14:textId="77777777" w:rsidR="00DB0735" w:rsidRDefault="00DB0735">
      <w:r>
        <w:separator/>
      </w:r>
    </w:p>
  </w:footnote>
  <w:footnote w:type="continuationSeparator" w:id="0">
    <w:p w14:paraId="0E9DB869" w14:textId="77777777" w:rsidR="00DB0735" w:rsidRDefault="00DB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C40"/>
    <w:multiLevelType w:val="hybridMultilevel"/>
    <w:tmpl w:val="D334009C"/>
    <w:lvl w:ilvl="0" w:tplc="7C10D214">
      <w:start w:val="40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FD7D2E"/>
    <w:multiLevelType w:val="hybridMultilevel"/>
    <w:tmpl w:val="89B44144"/>
    <w:lvl w:ilvl="0" w:tplc="46A6AEB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44A55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0F61D1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754B4"/>
    <w:rsid w:val="00181EB1"/>
    <w:rsid w:val="001869EA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10E5"/>
    <w:rsid w:val="002B5741"/>
    <w:rsid w:val="002C3FAF"/>
    <w:rsid w:val="002D071E"/>
    <w:rsid w:val="002E0E71"/>
    <w:rsid w:val="002E1997"/>
    <w:rsid w:val="002E472E"/>
    <w:rsid w:val="002E6470"/>
    <w:rsid w:val="002E6FEB"/>
    <w:rsid w:val="002F160D"/>
    <w:rsid w:val="002F2795"/>
    <w:rsid w:val="002F2C2F"/>
    <w:rsid w:val="00303936"/>
    <w:rsid w:val="00305409"/>
    <w:rsid w:val="00313C08"/>
    <w:rsid w:val="003213CA"/>
    <w:rsid w:val="003305B4"/>
    <w:rsid w:val="00331E1C"/>
    <w:rsid w:val="0033496C"/>
    <w:rsid w:val="0035280C"/>
    <w:rsid w:val="003609EF"/>
    <w:rsid w:val="0036231A"/>
    <w:rsid w:val="00363649"/>
    <w:rsid w:val="0037283C"/>
    <w:rsid w:val="00374DD4"/>
    <w:rsid w:val="00392798"/>
    <w:rsid w:val="003C77D6"/>
    <w:rsid w:val="003D0276"/>
    <w:rsid w:val="003D1F68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600A21"/>
    <w:rsid w:val="00614722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33C6"/>
    <w:rsid w:val="006E742D"/>
    <w:rsid w:val="006E79BE"/>
    <w:rsid w:val="00700BA8"/>
    <w:rsid w:val="00710761"/>
    <w:rsid w:val="007119F2"/>
    <w:rsid w:val="00721BBD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32F2"/>
    <w:rsid w:val="008040A8"/>
    <w:rsid w:val="00813FDA"/>
    <w:rsid w:val="008279FA"/>
    <w:rsid w:val="00833D0C"/>
    <w:rsid w:val="008626E7"/>
    <w:rsid w:val="00866836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44F71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12A34"/>
    <w:rsid w:val="00A2365B"/>
    <w:rsid w:val="00A246B6"/>
    <w:rsid w:val="00A273AA"/>
    <w:rsid w:val="00A35AD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3C69"/>
    <w:rsid w:val="00AD66A7"/>
    <w:rsid w:val="00AE0B52"/>
    <w:rsid w:val="00B258BB"/>
    <w:rsid w:val="00B32612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BE281D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17D80"/>
    <w:rsid w:val="00D24991"/>
    <w:rsid w:val="00D405B8"/>
    <w:rsid w:val="00D4552E"/>
    <w:rsid w:val="00D4729B"/>
    <w:rsid w:val="00D474B4"/>
    <w:rsid w:val="00D50255"/>
    <w:rsid w:val="00D54213"/>
    <w:rsid w:val="00D5529C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0735"/>
    <w:rsid w:val="00DB1AAE"/>
    <w:rsid w:val="00DB1DC9"/>
    <w:rsid w:val="00DD241E"/>
    <w:rsid w:val="00DE34CF"/>
    <w:rsid w:val="00E025E7"/>
    <w:rsid w:val="00E03C26"/>
    <w:rsid w:val="00E13F3D"/>
    <w:rsid w:val="00E20B4B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EF3EB0"/>
    <w:rsid w:val="00EF6E7E"/>
    <w:rsid w:val="00F022FC"/>
    <w:rsid w:val="00F1429E"/>
    <w:rsid w:val="00F16DBD"/>
    <w:rsid w:val="00F212AF"/>
    <w:rsid w:val="00F22D1F"/>
    <w:rsid w:val="00F25D98"/>
    <w:rsid w:val="00F27DF5"/>
    <w:rsid w:val="00F300FB"/>
    <w:rsid w:val="00F67E54"/>
    <w:rsid w:val="00F73836"/>
    <w:rsid w:val="00F8302D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D1F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5</cp:revision>
  <cp:lastPrinted>1899-12-31T23:00:00Z</cp:lastPrinted>
  <dcterms:created xsi:type="dcterms:W3CDTF">2025-10-14T10:50:00Z</dcterms:created>
  <dcterms:modified xsi:type="dcterms:W3CDTF">2025-10-16T07:42:00Z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